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2CF21B08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 w:rsidR="007D1BB3">
        <w:rPr>
          <w:b/>
          <w:noProof/>
          <w:sz w:val="24"/>
        </w:rPr>
        <w:fldChar w:fldCharType="begin"/>
      </w:r>
      <w:r w:rsidR="007D1BB3">
        <w:rPr>
          <w:b/>
          <w:noProof/>
          <w:sz w:val="24"/>
        </w:rPr>
        <w:instrText xml:space="preserve"> DOCPROPERTY  Tdoc#  \* MERGEFORMAT </w:instrText>
      </w:r>
      <w:r w:rsidR="007D1BB3">
        <w:rPr>
          <w:b/>
          <w:noProof/>
          <w:sz w:val="24"/>
        </w:rPr>
        <w:fldChar w:fldCharType="separate"/>
      </w:r>
      <w:r w:rsidR="00DE659D">
        <w:rPr>
          <w:b/>
          <w:noProof/>
          <w:sz w:val="24"/>
        </w:rPr>
        <w:t>C6-230090</w:t>
      </w:r>
      <w:r w:rsidR="007D1BB3">
        <w:rPr>
          <w:b/>
          <w:noProof/>
          <w:sz w:val="24"/>
        </w:rPr>
        <w:fldChar w:fldCharType="end"/>
      </w:r>
    </w:p>
    <w:p w14:paraId="3C7A6D01" w14:textId="77777777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0F27F" w:rsidR="001E41F3" w:rsidRPr="00410371" w:rsidRDefault="00A71BB2" w:rsidP="007D1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E659D" w:rsidRPr="00DE659D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88F41" w:rsidR="001E41F3" w:rsidRPr="00410371" w:rsidRDefault="00A71BB2" w:rsidP="007D1B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E659D" w:rsidRPr="00DE659D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C7B0F" w:rsidR="001E41F3" w:rsidRPr="00410371" w:rsidRDefault="00A71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659D" w:rsidRPr="00DE65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85577" w:rsidR="001E41F3" w:rsidRPr="00410371" w:rsidRDefault="00A71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E659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65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982A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20D6B" w:rsidR="001E41F3" w:rsidRDefault="00A71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659D">
                <w:t>3GPP reserved events 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534F6" w:rsidR="001E41F3" w:rsidRDefault="00A71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659D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99DC4" w:rsidR="001E41F3" w:rsidRDefault="00A71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659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376E5" w:rsidR="001E41F3" w:rsidRDefault="00A71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59D">
                <w:rPr>
                  <w:noProof/>
                </w:rPr>
                <w:t>2023-02-28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AF7CA" w:rsidR="001E41F3" w:rsidRDefault="00A71B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659D" w:rsidRPr="00DE65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426B1" w:rsidR="001E41F3" w:rsidRDefault="00A71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659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B20DB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6D1D5" w14:textId="6FA510B7" w:rsidR="001E41F3" w:rsidRDefault="003B7B30" w:rsidP="00BA299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BA2995">
              <w:rPr>
                <w:noProof/>
              </w:rPr>
              <w:t xml:space="preserve">During </w:t>
            </w:r>
            <w:r w:rsidR="00BA2995" w:rsidRPr="00BA2995">
              <w:rPr>
                <w:noProof/>
              </w:rPr>
              <w:t xml:space="preserve">3GPP </w:t>
            </w:r>
            <w:r w:rsidRPr="00BA2995">
              <w:rPr>
                <w:rFonts w:cs="Arial"/>
                <w:color w:val="000000"/>
              </w:rPr>
              <w:t>CT6#113</w:t>
            </w:r>
            <w:r w:rsidR="00BA2995">
              <w:rPr>
                <w:rFonts w:cs="Arial"/>
                <w:color w:val="000000"/>
              </w:rPr>
              <w:t xml:space="preserve"> meeting</w:t>
            </w:r>
            <w:r w:rsidR="00BA2995" w:rsidRPr="00BA2995">
              <w:rPr>
                <w:rFonts w:cs="Arial"/>
                <w:color w:val="000000"/>
              </w:rPr>
              <w:t>,</w:t>
            </w:r>
            <w:r w:rsidRPr="00BA2995">
              <w:rPr>
                <w:rFonts w:cs="Arial"/>
                <w:color w:val="000000"/>
              </w:rPr>
              <w:t xml:space="preserve"> 3GPP CT WG6 sent LS to ETSI SET TEC </w:t>
            </w:r>
            <w:r w:rsidR="00BA2995" w:rsidRPr="00BA2995">
              <w:rPr>
                <w:rFonts w:cs="Arial"/>
                <w:color w:val="000000"/>
              </w:rPr>
              <w:t>(</w:t>
            </w:r>
            <w:hyperlink r:id="rId13" w:history="1">
              <w:r w:rsidR="00BA2995" w:rsidRPr="00BA2995">
                <w:rPr>
                  <w:rStyle w:val="Hyperlink"/>
                  <w:rFonts w:cs="Arial"/>
                </w:rPr>
                <w:t>C6-220726</w:t>
              </w:r>
            </w:hyperlink>
            <w:r w:rsidR="00BA2995" w:rsidRPr="00BA2995">
              <w:rPr>
                <w:rFonts w:cs="Arial"/>
                <w:color w:val="000000"/>
              </w:rPr>
              <w:t xml:space="preserve">) </w:t>
            </w:r>
            <w:r w:rsidRPr="00BA2995">
              <w:rPr>
                <w:rFonts w:cs="Arial"/>
                <w:color w:val="000000"/>
              </w:rPr>
              <w:t xml:space="preserve">to request allocation of 5 new 3GPP </w:t>
            </w:r>
            <w:r w:rsidR="00BA2995" w:rsidRPr="00BA2995">
              <w:rPr>
                <w:rFonts w:cs="Arial"/>
                <w:color w:val="000000"/>
              </w:rPr>
              <w:t>reserved event</w:t>
            </w:r>
            <w:r w:rsidR="00E754AB">
              <w:rPr>
                <w:rFonts w:cs="Arial"/>
                <w:color w:val="000000"/>
              </w:rPr>
              <w:t>s</w:t>
            </w:r>
            <w:r w:rsidR="00BA2995" w:rsidRPr="00BA2995">
              <w:rPr>
                <w:rFonts w:cs="Arial"/>
                <w:color w:val="000000"/>
              </w:rPr>
              <w:t xml:space="preserve"> into ETSI TS 102 </w:t>
            </w:r>
            <w:r w:rsidRPr="00BA2995">
              <w:rPr>
                <w:rFonts w:cs="Arial"/>
                <w:color w:val="000000"/>
              </w:rPr>
              <w:t xml:space="preserve">241 </w:t>
            </w:r>
            <w:r w:rsidR="00BA2995">
              <w:rPr>
                <w:rFonts w:cs="Arial"/>
                <w:color w:val="000000"/>
              </w:rPr>
              <w:t>for 3GPP future us</w:t>
            </w:r>
            <w:r w:rsidR="00E754AB">
              <w:rPr>
                <w:rFonts w:cs="Arial"/>
                <w:color w:val="000000"/>
              </w:rPr>
              <w:t>ag</w:t>
            </w:r>
            <w:r w:rsidR="00BA2995">
              <w:rPr>
                <w:rFonts w:cs="Arial"/>
                <w:color w:val="000000"/>
              </w:rPr>
              <w:t>e.</w:t>
            </w:r>
          </w:p>
          <w:p w14:paraId="021BA732" w14:textId="5ABF1E96" w:rsidR="00BA2995" w:rsidRDefault="00BA2995" w:rsidP="00BA299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During ETSI SET TEC#108 meeting, ETSI SET TEC had taken into account this request </w:t>
            </w:r>
            <w:r w:rsidR="00FD72C6">
              <w:rPr>
                <w:rFonts w:cs="Arial"/>
                <w:color w:val="000000"/>
              </w:rPr>
              <w:t xml:space="preserve">and reserved </w:t>
            </w:r>
            <w:r w:rsidR="00E754AB">
              <w:rPr>
                <w:rFonts w:cs="Arial"/>
                <w:color w:val="000000"/>
              </w:rPr>
              <w:t>into ETSI TS 102</w:t>
            </w:r>
            <w:r w:rsidR="00E754AB">
              <w:rPr>
                <w:rFonts w:cs="Arial"/>
                <w:color w:val="000000"/>
              </w:rPr>
              <w:t> </w:t>
            </w:r>
            <w:r w:rsidR="00E754AB">
              <w:rPr>
                <w:rFonts w:cs="Arial"/>
                <w:color w:val="000000"/>
              </w:rPr>
              <w:t xml:space="preserve">241 </w:t>
            </w:r>
            <w:r w:rsidR="00E754AB">
              <w:rPr>
                <w:rFonts w:cs="Arial"/>
                <w:color w:val="000000"/>
              </w:rPr>
              <w:t xml:space="preserve">the </w:t>
            </w:r>
            <w:r w:rsidR="00FD72C6">
              <w:rPr>
                <w:rFonts w:cs="Arial"/>
                <w:color w:val="000000"/>
              </w:rPr>
              <w:t>events 114 to 118 for 3GPP usage (</w:t>
            </w:r>
            <w:r w:rsidR="00FD72C6">
              <w:rPr>
                <w:rFonts w:cs="Arial"/>
                <w:lang w:val="en-US"/>
              </w:rPr>
              <w:t>SET(22)000259</w:t>
            </w:r>
            <w:r w:rsidR="00FD72C6">
              <w:rPr>
                <w:rFonts w:cs="Arial"/>
                <w:color w:val="000000"/>
              </w:rPr>
              <w:t>).</w:t>
            </w:r>
          </w:p>
          <w:p w14:paraId="12E2866E" w14:textId="5BD75F9A" w:rsidR="00FD72C6" w:rsidRDefault="00FD72C6" w:rsidP="00FD72C6">
            <w:pPr>
              <w:pStyle w:val="CRCoverPage"/>
              <w:spacing w:after="0"/>
              <w:ind w:left="100"/>
              <w:rPr>
                <w:noProof/>
              </w:rPr>
            </w:pPr>
            <w:r w:rsidRPr="00BA2995">
              <w:rPr>
                <w:noProof/>
              </w:rPr>
              <w:t xml:space="preserve">During 3GPP </w:t>
            </w:r>
            <w:r w:rsidRPr="00BA2995">
              <w:rPr>
                <w:rFonts w:cs="Arial"/>
                <w:color w:val="000000"/>
              </w:rPr>
              <w:t>CT6#11</w:t>
            </w:r>
            <w:r w:rsidR="008A4F24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 xml:space="preserve"> meeting</w:t>
            </w:r>
            <w:r w:rsidRPr="00BA2995">
              <w:rPr>
                <w:rFonts w:cs="Arial"/>
                <w:color w:val="000000"/>
              </w:rPr>
              <w:t>,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noProof/>
              </w:rPr>
              <w:t>ETSI SET TEC sent to 3GPP CT WG6 LS to confirm this allocation (</w:t>
            </w:r>
            <w:hyperlink r:id="rId14" w:history="1">
              <w:r w:rsidRPr="00FD72C6">
                <w:rPr>
                  <w:rStyle w:val="Hyperlink"/>
                  <w:noProof/>
                </w:rPr>
                <w:t>C6-230029</w:t>
              </w:r>
            </w:hyperlink>
            <w:r>
              <w:rPr>
                <w:noProof/>
              </w:rPr>
              <w:t>).</w:t>
            </w:r>
          </w:p>
          <w:p w14:paraId="708AA7DE" w14:textId="3639B722" w:rsidR="00FD72C6" w:rsidRPr="00BA2995" w:rsidRDefault="00FD72C6" w:rsidP="008A4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CT WG6 shall report events </w:t>
            </w:r>
            <w:r w:rsidR="008A4F24">
              <w:rPr>
                <w:noProof/>
              </w:rPr>
              <w:t xml:space="preserve">ETSI </w:t>
            </w:r>
            <w:r>
              <w:rPr>
                <w:noProof/>
              </w:rPr>
              <w:t>allocation to TS 31.130.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722ED" w:rsidR="001E41F3" w:rsidRDefault="001921AB" w:rsidP="0019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Reserved events for 3GPP </w:t>
            </w:r>
            <w:r w:rsidR="008A4F24">
              <w:rPr>
                <w:noProof/>
              </w:rPr>
              <w:t xml:space="preserve">future </w:t>
            </w:r>
            <w:r>
              <w:rPr>
                <w:noProof/>
              </w:rPr>
              <w:t>usage reported into Table 1 from clause 6.2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87512" w:rsidR="001E41F3" w:rsidRDefault="008A4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Reserved events for 3GPP future usage not clearly identifed into TS 31.130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F8580" w:rsidR="001E41F3" w:rsidRDefault="008A4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465B4" w14:textId="77777777" w:rsidR="001921AB" w:rsidRDefault="001921AB" w:rsidP="001921AB">
      <w:pPr>
        <w:jc w:val="center"/>
        <w:rPr>
          <w:noProof/>
        </w:rPr>
      </w:pPr>
      <w:bookmarkStart w:id="2" w:name="_Toc3210453"/>
      <w:bookmarkStart w:id="3" w:name="_Toc20398635"/>
      <w:bookmarkStart w:id="4" w:name="_Toc31792659"/>
      <w:bookmarkStart w:id="5" w:name="_Toc120278989"/>
      <w:r w:rsidRPr="00CF4F58">
        <w:rPr>
          <w:noProof/>
          <w:highlight w:val="green"/>
        </w:rPr>
        <w:lastRenderedPageBreak/>
        <w:t>***** Next change *****</w:t>
      </w:r>
    </w:p>
    <w:p w14:paraId="3B6BFE4C" w14:textId="77777777" w:rsidR="001921AB" w:rsidRDefault="001921AB" w:rsidP="001921AB">
      <w:pPr>
        <w:pStyle w:val="Heading2"/>
      </w:pPr>
      <w:r>
        <w:t>6.2</w:t>
      </w:r>
      <w:r>
        <w:tab/>
        <w:t>Definition of Events</w:t>
      </w:r>
      <w:bookmarkEnd w:id="2"/>
      <w:bookmarkEnd w:id="3"/>
      <w:bookmarkEnd w:id="4"/>
      <w:bookmarkEnd w:id="5"/>
    </w:p>
    <w:p w14:paraId="39078FD0" w14:textId="77777777" w:rsidR="001921AB" w:rsidRDefault="001921AB" w:rsidP="001921AB">
      <w:r>
        <w:t>The following events can trigger a Toolkit Applet in addition to the events defined in ETSI TS 102 241 [2], all short values are reserved in ETSI TS 102 241 [2]:</w:t>
      </w:r>
    </w:p>
    <w:p w14:paraId="7224EF1C" w14:textId="77777777" w:rsidR="001921AB" w:rsidRDefault="001921AB" w:rsidP="001921AB">
      <w:pPr>
        <w:pStyle w:val="TH"/>
      </w:pPr>
      <w:r>
        <w:t>Table 1: (U)SAT event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2"/>
        <w:gridCol w:w="1856"/>
      </w:tblGrid>
      <w:tr w:rsidR="001921AB" w14:paraId="6AEA7435" w14:textId="77777777" w:rsidTr="001E309E">
        <w:trPr>
          <w:jc w:val="center"/>
        </w:trPr>
        <w:tc>
          <w:tcPr>
            <w:tcW w:w="6172" w:type="dxa"/>
            <w:shd w:val="clear" w:color="auto" w:fill="999999"/>
          </w:tcPr>
          <w:p w14:paraId="0DF5E921" w14:textId="77777777" w:rsidR="001921AB" w:rsidRDefault="001921AB" w:rsidP="001E309E">
            <w:pPr>
              <w:pStyle w:val="TAH"/>
            </w:pPr>
            <w:r>
              <w:t>Event Name</w:t>
            </w:r>
          </w:p>
        </w:tc>
        <w:tc>
          <w:tcPr>
            <w:tcW w:w="1856" w:type="dxa"/>
            <w:shd w:val="clear" w:color="auto" w:fill="999999"/>
          </w:tcPr>
          <w:p w14:paraId="2DFD5674" w14:textId="77777777" w:rsidR="001921AB" w:rsidRDefault="001921AB" w:rsidP="001E309E">
            <w:pPr>
              <w:pStyle w:val="TAH"/>
            </w:pPr>
            <w:r>
              <w:t>Reserved short value</w:t>
            </w:r>
          </w:p>
        </w:tc>
      </w:tr>
      <w:tr w:rsidR="001921AB" w14:paraId="6BFD75C2" w14:textId="77777777" w:rsidTr="001E309E">
        <w:trPr>
          <w:jc w:val="center"/>
        </w:trPr>
        <w:tc>
          <w:tcPr>
            <w:tcW w:w="6172" w:type="dxa"/>
          </w:tcPr>
          <w:p w14:paraId="3F790DD0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EVENT_FORMATTED_SMS_PP_ENV</w:t>
            </w:r>
          </w:p>
        </w:tc>
        <w:tc>
          <w:tcPr>
            <w:tcW w:w="1856" w:type="dxa"/>
          </w:tcPr>
          <w:p w14:paraId="2213C872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921AB" w14:paraId="04A1CD2F" w14:textId="77777777" w:rsidTr="001E309E">
        <w:trPr>
          <w:jc w:val="center"/>
        </w:trPr>
        <w:tc>
          <w:tcPr>
            <w:tcW w:w="6172" w:type="dxa"/>
          </w:tcPr>
          <w:p w14:paraId="759B8417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EVENT_FORMATTED_SMS_PP_UPD</w:t>
            </w:r>
          </w:p>
        </w:tc>
        <w:tc>
          <w:tcPr>
            <w:tcW w:w="1856" w:type="dxa"/>
          </w:tcPr>
          <w:p w14:paraId="6A2766DB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1921AB" w14:paraId="43F2401F" w14:textId="77777777" w:rsidTr="001E309E">
        <w:trPr>
          <w:jc w:val="center"/>
        </w:trPr>
        <w:tc>
          <w:tcPr>
            <w:tcW w:w="6172" w:type="dxa"/>
          </w:tcPr>
          <w:p w14:paraId="4E492D95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EVENT_UNFORMATTED_SMS_PP_ENV</w:t>
            </w:r>
          </w:p>
        </w:tc>
        <w:tc>
          <w:tcPr>
            <w:tcW w:w="1856" w:type="dxa"/>
          </w:tcPr>
          <w:p w14:paraId="68669F18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1921AB" w14:paraId="0DA52BFD" w14:textId="77777777" w:rsidTr="001E309E">
        <w:trPr>
          <w:jc w:val="center"/>
        </w:trPr>
        <w:tc>
          <w:tcPr>
            <w:tcW w:w="6172" w:type="dxa"/>
          </w:tcPr>
          <w:p w14:paraId="3F92CE63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EVENT_UNFORMATTED_SMS_PP_UPD</w:t>
            </w:r>
          </w:p>
        </w:tc>
        <w:tc>
          <w:tcPr>
            <w:tcW w:w="1856" w:type="dxa"/>
          </w:tcPr>
          <w:p w14:paraId="7E047FBB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1921AB" w14:paraId="19FDB2E2" w14:textId="77777777" w:rsidTr="001E309E">
        <w:trPr>
          <w:jc w:val="center"/>
        </w:trPr>
        <w:tc>
          <w:tcPr>
            <w:tcW w:w="6172" w:type="dxa"/>
          </w:tcPr>
          <w:p w14:paraId="1495308D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EVENT_UNFORMATTED_SMS_CB</w:t>
            </w:r>
          </w:p>
        </w:tc>
        <w:tc>
          <w:tcPr>
            <w:tcW w:w="1856" w:type="dxa"/>
          </w:tcPr>
          <w:p w14:paraId="3A744812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1921AB" w14:paraId="030A4572" w14:textId="77777777" w:rsidTr="001E309E">
        <w:trPr>
          <w:jc w:val="center"/>
        </w:trPr>
        <w:tc>
          <w:tcPr>
            <w:tcW w:w="6172" w:type="dxa"/>
          </w:tcPr>
          <w:p w14:paraId="34C4417F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EVENT_MO_SHORT</w:t>
            </w:r>
            <w:bookmarkStart w:id="6" w:name="_GoBack"/>
            <w:bookmarkEnd w:id="6"/>
            <w:r>
              <w:rPr>
                <w:rFonts w:cs="Arial"/>
                <w:color w:val="000000"/>
                <w:szCs w:val="16"/>
                <w:lang w:eastAsia="de-DE"/>
              </w:rPr>
              <w:t>_MESSAGE_CONTROL_BY_NAA</w:t>
            </w:r>
          </w:p>
        </w:tc>
        <w:tc>
          <w:tcPr>
            <w:tcW w:w="1856" w:type="dxa"/>
          </w:tcPr>
          <w:p w14:paraId="68118438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1921AB" w14:paraId="3CEE89A2" w14:textId="77777777" w:rsidTr="001E309E">
        <w:trPr>
          <w:jc w:val="center"/>
        </w:trPr>
        <w:tc>
          <w:tcPr>
            <w:tcW w:w="6172" w:type="dxa"/>
          </w:tcPr>
          <w:p w14:paraId="3C16C583" w14:textId="77777777" w:rsidR="001921AB" w:rsidRDefault="001921AB" w:rsidP="001E309E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EVENT_FORMATTED_SMS_CB</w:t>
            </w:r>
          </w:p>
        </w:tc>
        <w:tc>
          <w:tcPr>
            <w:tcW w:w="1856" w:type="dxa"/>
          </w:tcPr>
          <w:p w14:paraId="50A3F4AE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1921AB" w14:paraId="4B5C34C8" w14:textId="77777777" w:rsidTr="001E309E">
        <w:trPr>
          <w:jc w:val="center"/>
        </w:trPr>
        <w:tc>
          <w:tcPr>
            <w:tcW w:w="6172" w:type="dxa"/>
          </w:tcPr>
          <w:p w14:paraId="2622DE33" w14:textId="77777777" w:rsidR="001921AB" w:rsidRDefault="001921AB" w:rsidP="001E309E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EVENT_EVENT_DOWNLOAD_IWLAN_ACCESS_STATUS</w:t>
            </w:r>
          </w:p>
        </w:tc>
        <w:tc>
          <w:tcPr>
            <w:tcW w:w="1856" w:type="dxa"/>
          </w:tcPr>
          <w:p w14:paraId="22B315E8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</w:tr>
      <w:tr w:rsidR="001921AB" w14:paraId="13B4733A" w14:textId="77777777" w:rsidTr="001E309E">
        <w:trPr>
          <w:jc w:val="center"/>
        </w:trPr>
        <w:tc>
          <w:tcPr>
            <w:tcW w:w="6172" w:type="dxa"/>
          </w:tcPr>
          <w:p w14:paraId="2B61ABC8" w14:textId="77777777" w:rsidR="001921AB" w:rsidRDefault="001921AB" w:rsidP="001E309E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EVENT_EVENT_DOWNLOAD_NETWORK_REJECTION</w:t>
            </w:r>
          </w:p>
        </w:tc>
        <w:tc>
          <w:tcPr>
            <w:tcW w:w="1856" w:type="dxa"/>
          </w:tcPr>
          <w:p w14:paraId="5D07EA4D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</w:tr>
      <w:tr w:rsidR="001921AB" w14:paraId="2109CCF6" w14:textId="77777777" w:rsidTr="001E309E">
        <w:trPr>
          <w:jc w:val="center"/>
        </w:trPr>
        <w:tc>
          <w:tcPr>
            <w:tcW w:w="6172" w:type="dxa"/>
          </w:tcPr>
          <w:p w14:paraId="0CB53717" w14:textId="77777777" w:rsidR="001921AB" w:rsidRDefault="001921AB" w:rsidP="001E309E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EVENT_EVENT_DOWNLOAD_CSG_CELL_SELECTION</w:t>
            </w:r>
          </w:p>
        </w:tc>
        <w:tc>
          <w:tcPr>
            <w:tcW w:w="1856" w:type="dxa"/>
          </w:tcPr>
          <w:p w14:paraId="1F0F179E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</w:tr>
      <w:tr w:rsidR="001921AB" w14:paraId="5FBC5534" w14:textId="77777777" w:rsidTr="001E309E">
        <w:trPr>
          <w:jc w:val="center"/>
        </w:trPr>
        <w:tc>
          <w:tcPr>
            <w:tcW w:w="6172" w:type="dxa"/>
          </w:tcPr>
          <w:p w14:paraId="1008B490" w14:textId="77777777" w:rsidR="001921AB" w:rsidRDefault="001921AB" w:rsidP="001E309E">
            <w:pPr>
              <w:pStyle w:val="TAL"/>
              <w:rPr>
                <w:rFonts w:cs="Arial"/>
                <w:iCs/>
                <w:color w:val="000000"/>
              </w:rPr>
            </w:pPr>
            <w:r w:rsidRPr="00741B39">
              <w:rPr>
                <w:rFonts w:cs="Arial"/>
                <w:iCs/>
              </w:rPr>
              <w:t>EVENT_EVENT_DOWNLOAD_DATA_CONNECTION_STATUS_CHANGE</w:t>
            </w:r>
          </w:p>
        </w:tc>
        <w:tc>
          <w:tcPr>
            <w:tcW w:w="1856" w:type="dxa"/>
          </w:tcPr>
          <w:p w14:paraId="3903BED2" w14:textId="77777777" w:rsidR="001921AB" w:rsidRDefault="001921AB" w:rsidP="001E30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</w:tr>
      <w:tr w:rsidR="001921AB" w14:paraId="0215E465" w14:textId="77777777" w:rsidTr="001E309E">
        <w:trPr>
          <w:jc w:val="center"/>
          <w:ins w:id="7" w:author="COLLET Herve" w:date="2023-02-28T21:58:00Z"/>
        </w:trPr>
        <w:tc>
          <w:tcPr>
            <w:tcW w:w="6172" w:type="dxa"/>
          </w:tcPr>
          <w:p w14:paraId="32BF5160" w14:textId="15DC46E8" w:rsidR="001921AB" w:rsidRPr="00E754AB" w:rsidRDefault="001921AB" w:rsidP="001E309E">
            <w:pPr>
              <w:pStyle w:val="TAL"/>
              <w:rPr>
                <w:ins w:id="8" w:author="COLLET Herve" w:date="2023-02-28T21:58:00Z"/>
                <w:rFonts w:cs="Arial"/>
                <w:color w:val="000000"/>
                <w:szCs w:val="16"/>
                <w:lang w:eastAsia="de-DE"/>
              </w:rPr>
            </w:pPr>
            <w:ins w:id="9" w:author="COLLET Herve" w:date="2023-02-28T21:59:00Z">
              <w:r w:rsidRPr="00E754AB">
                <w:rPr>
                  <w:rFonts w:cs="Arial"/>
                  <w:color w:val="000000"/>
                  <w:szCs w:val="16"/>
                  <w:lang w:eastAsia="de-DE"/>
                </w:rPr>
                <w:t>Reserved for 3GPP (for future usage)</w:t>
              </w:r>
            </w:ins>
          </w:p>
        </w:tc>
        <w:tc>
          <w:tcPr>
            <w:tcW w:w="1856" w:type="dxa"/>
          </w:tcPr>
          <w:p w14:paraId="70A19674" w14:textId="4292825B" w:rsidR="001921AB" w:rsidRDefault="001921AB" w:rsidP="001E309E">
            <w:pPr>
              <w:pStyle w:val="TAL"/>
              <w:rPr>
                <w:ins w:id="10" w:author="COLLET Herve" w:date="2023-02-28T21:58:00Z"/>
                <w:rFonts w:cs="Arial"/>
              </w:rPr>
            </w:pPr>
            <w:ins w:id="11" w:author="COLLET Herve" w:date="2023-02-28T21:58:00Z">
              <w:r>
                <w:rPr>
                  <w:rFonts w:cs="Arial"/>
                </w:rPr>
                <w:t>113</w:t>
              </w:r>
            </w:ins>
          </w:p>
        </w:tc>
      </w:tr>
      <w:tr w:rsidR="008A4F24" w14:paraId="37BE2A88" w14:textId="77777777" w:rsidTr="001E309E">
        <w:trPr>
          <w:jc w:val="center"/>
          <w:ins w:id="12" w:author="COLLET Herve" w:date="2023-02-28T21:58:00Z"/>
        </w:trPr>
        <w:tc>
          <w:tcPr>
            <w:tcW w:w="6172" w:type="dxa"/>
          </w:tcPr>
          <w:p w14:paraId="3B98CD68" w14:textId="52046422" w:rsidR="008A4F24" w:rsidRPr="00E754AB" w:rsidRDefault="008A4F24" w:rsidP="008A4F24">
            <w:pPr>
              <w:pStyle w:val="TAL"/>
              <w:rPr>
                <w:ins w:id="13" w:author="COLLET Herve" w:date="2023-02-28T21:58:00Z"/>
                <w:rFonts w:cs="Arial"/>
                <w:color w:val="000000"/>
                <w:szCs w:val="16"/>
                <w:lang w:eastAsia="de-DE"/>
              </w:rPr>
            </w:pPr>
            <w:ins w:id="14" w:author="COLLET Herve" w:date="2023-02-28T21:59:00Z">
              <w:r w:rsidRPr="00E754AB">
                <w:rPr>
                  <w:rFonts w:cs="Arial"/>
                  <w:color w:val="000000"/>
                  <w:szCs w:val="16"/>
                  <w:lang w:eastAsia="de-DE"/>
                </w:rPr>
                <w:t>Reserved for 3GPP (for future usage)</w:t>
              </w:r>
            </w:ins>
          </w:p>
        </w:tc>
        <w:tc>
          <w:tcPr>
            <w:tcW w:w="1856" w:type="dxa"/>
          </w:tcPr>
          <w:p w14:paraId="700CD7C2" w14:textId="4EE00A4B" w:rsidR="008A4F24" w:rsidRDefault="008A4F24" w:rsidP="008A4F24">
            <w:pPr>
              <w:pStyle w:val="TAL"/>
              <w:rPr>
                <w:ins w:id="15" w:author="COLLET Herve" w:date="2023-02-28T21:58:00Z"/>
                <w:rFonts w:cs="Arial"/>
              </w:rPr>
            </w:pPr>
            <w:ins w:id="16" w:author="COLLET Herve" w:date="2023-02-28T21:58:00Z">
              <w:r>
                <w:rPr>
                  <w:rFonts w:cs="Arial"/>
                </w:rPr>
                <w:t>114</w:t>
              </w:r>
            </w:ins>
          </w:p>
        </w:tc>
      </w:tr>
      <w:tr w:rsidR="008A4F24" w14:paraId="54452BC7" w14:textId="77777777" w:rsidTr="001E309E">
        <w:trPr>
          <w:jc w:val="center"/>
          <w:ins w:id="17" w:author="COLLET Herve" w:date="2023-02-28T21:57:00Z"/>
        </w:trPr>
        <w:tc>
          <w:tcPr>
            <w:tcW w:w="6172" w:type="dxa"/>
          </w:tcPr>
          <w:p w14:paraId="31F51C6C" w14:textId="1A867A39" w:rsidR="008A4F24" w:rsidRPr="00E754AB" w:rsidRDefault="008A4F24" w:rsidP="008A4F24">
            <w:pPr>
              <w:pStyle w:val="TAL"/>
              <w:rPr>
                <w:ins w:id="18" w:author="COLLET Herve" w:date="2023-02-28T21:57:00Z"/>
                <w:rFonts w:cs="Arial"/>
                <w:color w:val="000000"/>
                <w:szCs w:val="16"/>
                <w:lang w:eastAsia="de-DE"/>
              </w:rPr>
            </w:pPr>
            <w:ins w:id="19" w:author="COLLET Herve" w:date="2023-02-28T21:59:00Z">
              <w:r w:rsidRPr="00E754AB">
                <w:rPr>
                  <w:rFonts w:cs="Arial"/>
                  <w:color w:val="000000"/>
                  <w:szCs w:val="16"/>
                  <w:lang w:eastAsia="de-DE"/>
                </w:rPr>
                <w:t>Reserved for 3GPP (for future usage)</w:t>
              </w:r>
            </w:ins>
          </w:p>
        </w:tc>
        <w:tc>
          <w:tcPr>
            <w:tcW w:w="1856" w:type="dxa"/>
          </w:tcPr>
          <w:p w14:paraId="2350226B" w14:textId="01321C5A" w:rsidR="008A4F24" w:rsidRDefault="008A4F24" w:rsidP="008A4F24">
            <w:pPr>
              <w:pStyle w:val="TAL"/>
              <w:rPr>
                <w:ins w:id="20" w:author="COLLET Herve" w:date="2023-02-28T21:57:00Z"/>
                <w:rFonts w:cs="Arial"/>
              </w:rPr>
            </w:pPr>
            <w:ins w:id="21" w:author="COLLET Herve" w:date="2023-02-28T21:58:00Z">
              <w:r>
                <w:rPr>
                  <w:rFonts w:cs="Arial"/>
                </w:rPr>
                <w:t>115</w:t>
              </w:r>
            </w:ins>
          </w:p>
        </w:tc>
      </w:tr>
      <w:tr w:rsidR="008A4F24" w14:paraId="12C3FA38" w14:textId="77777777" w:rsidTr="001E309E">
        <w:trPr>
          <w:jc w:val="center"/>
          <w:ins w:id="22" w:author="COLLET Herve" w:date="2023-02-28T21:57:00Z"/>
        </w:trPr>
        <w:tc>
          <w:tcPr>
            <w:tcW w:w="6172" w:type="dxa"/>
          </w:tcPr>
          <w:p w14:paraId="3E68509D" w14:textId="0F61F28E" w:rsidR="008A4F24" w:rsidRPr="00E754AB" w:rsidRDefault="008A4F24" w:rsidP="008A4F24">
            <w:pPr>
              <w:pStyle w:val="TAL"/>
              <w:rPr>
                <w:ins w:id="23" w:author="COLLET Herve" w:date="2023-02-28T21:57:00Z"/>
                <w:rFonts w:cs="Arial"/>
                <w:color w:val="000000"/>
                <w:szCs w:val="16"/>
                <w:lang w:eastAsia="de-DE"/>
              </w:rPr>
            </w:pPr>
            <w:ins w:id="24" w:author="COLLET Herve" w:date="2023-02-28T21:59:00Z">
              <w:r w:rsidRPr="00E754AB">
                <w:rPr>
                  <w:rFonts w:cs="Arial"/>
                  <w:color w:val="000000"/>
                  <w:szCs w:val="16"/>
                  <w:lang w:eastAsia="de-DE"/>
                </w:rPr>
                <w:t>Reserved for 3GPP (for future usage)</w:t>
              </w:r>
            </w:ins>
          </w:p>
        </w:tc>
        <w:tc>
          <w:tcPr>
            <w:tcW w:w="1856" w:type="dxa"/>
          </w:tcPr>
          <w:p w14:paraId="42E97F43" w14:textId="63CD3E1D" w:rsidR="008A4F24" w:rsidRDefault="008A4F24" w:rsidP="008A4F24">
            <w:pPr>
              <w:pStyle w:val="TAL"/>
              <w:rPr>
                <w:ins w:id="25" w:author="COLLET Herve" w:date="2023-02-28T21:57:00Z"/>
                <w:rFonts w:cs="Arial"/>
              </w:rPr>
            </w:pPr>
            <w:ins w:id="26" w:author="COLLET Herve" w:date="2023-02-28T21:58:00Z">
              <w:r>
                <w:rPr>
                  <w:rFonts w:cs="Arial"/>
                </w:rPr>
                <w:t>116</w:t>
              </w:r>
            </w:ins>
          </w:p>
        </w:tc>
      </w:tr>
      <w:tr w:rsidR="008A4F24" w14:paraId="6B9BBCC3" w14:textId="77777777" w:rsidTr="001E309E">
        <w:trPr>
          <w:jc w:val="center"/>
          <w:ins w:id="27" w:author="COLLET Herve" w:date="2023-02-28T21:57:00Z"/>
        </w:trPr>
        <w:tc>
          <w:tcPr>
            <w:tcW w:w="6172" w:type="dxa"/>
          </w:tcPr>
          <w:p w14:paraId="20BBC1D5" w14:textId="3E85FA5D" w:rsidR="008A4F24" w:rsidRPr="00E754AB" w:rsidRDefault="008A4F24" w:rsidP="008A4F24">
            <w:pPr>
              <w:pStyle w:val="TAL"/>
              <w:rPr>
                <w:ins w:id="28" w:author="COLLET Herve" w:date="2023-02-28T21:57:00Z"/>
                <w:rFonts w:cs="Arial"/>
                <w:color w:val="000000"/>
                <w:szCs w:val="16"/>
                <w:lang w:eastAsia="de-DE"/>
              </w:rPr>
            </w:pPr>
            <w:ins w:id="29" w:author="COLLET Herve" w:date="2023-02-28T21:59:00Z">
              <w:r w:rsidRPr="00E754AB">
                <w:rPr>
                  <w:rFonts w:cs="Arial"/>
                  <w:color w:val="000000"/>
                  <w:szCs w:val="16"/>
                  <w:lang w:eastAsia="de-DE"/>
                </w:rPr>
                <w:t>Reserved for 3GPP (for future usage)</w:t>
              </w:r>
            </w:ins>
          </w:p>
        </w:tc>
        <w:tc>
          <w:tcPr>
            <w:tcW w:w="1856" w:type="dxa"/>
          </w:tcPr>
          <w:p w14:paraId="5E07C84B" w14:textId="20C6C92A" w:rsidR="008A4F24" w:rsidRDefault="008A4F24" w:rsidP="008A4F24">
            <w:pPr>
              <w:pStyle w:val="TAL"/>
              <w:rPr>
                <w:ins w:id="30" w:author="COLLET Herve" w:date="2023-02-28T21:57:00Z"/>
                <w:rFonts w:cs="Arial"/>
              </w:rPr>
            </w:pPr>
            <w:ins w:id="31" w:author="COLLET Herve" w:date="2023-02-28T21:58:00Z">
              <w:r>
                <w:rPr>
                  <w:rFonts w:cs="Arial"/>
                </w:rPr>
                <w:t>117</w:t>
              </w:r>
            </w:ins>
          </w:p>
        </w:tc>
      </w:tr>
      <w:tr w:rsidR="008A4F24" w14:paraId="08478457" w14:textId="77777777" w:rsidTr="001E309E">
        <w:trPr>
          <w:jc w:val="center"/>
        </w:trPr>
        <w:tc>
          <w:tcPr>
            <w:tcW w:w="6172" w:type="dxa"/>
          </w:tcPr>
          <w:p w14:paraId="571DA0B4" w14:textId="77777777" w:rsidR="008A4F24" w:rsidRPr="00741B39" w:rsidRDefault="008A4F24" w:rsidP="008A4F24">
            <w:pPr>
              <w:pStyle w:val="TAL"/>
              <w:rPr>
                <w:rFonts w:cs="Arial"/>
                <w:iCs/>
              </w:rPr>
            </w:pPr>
            <w:r>
              <w:rPr>
                <w:rFonts w:cs="Arial"/>
                <w:iCs/>
                <w:color w:val="000000"/>
              </w:rPr>
              <w:t>EVENT_EVENT_DOWNLOAD_CAG_CELL_SELECTION</w:t>
            </w:r>
          </w:p>
        </w:tc>
        <w:tc>
          <w:tcPr>
            <w:tcW w:w="1856" w:type="dxa"/>
          </w:tcPr>
          <w:p w14:paraId="26AAFA0D" w14:textId="77777777" w:rsidR="008A4F24" w:rsidRDefault="008A4F24" w:rsidP="008A4F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118</w:t>
            </w:r>
          </w:p>
        </w:tc>
      </w:tr>
      <w:tr w:rsidR="008A4F24" w14:paraId="61CE2D71" w14:textId="77777777" w:rsidTr="001E309E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940" w14:textId="77777777" w:rsidR="008A4F24" w:rsidRDefault="008A4F24" w:rsidP="008A4F24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EVENT_EVENT_DOWNLOAD_IMS_REGISTRATION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9635" w14:textId="77777777" w:rsidR="008A4F24" w:rsidRDefault="008A4F24" w:rsidP="008A4F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119</w:t>
            </w:r>
          </w:p>
        </w:tc>
      </w:tr>
      <w:tr w:rsidR="008A4F24" w14:paraId="0617CE40" w14:textId="77777777" w:rsidTr="001E309E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F1D" w14:textId="77777777" w:rsidR="008A4F24" w:rsidRDefault="008A4F24" w:rsidP="008A4F24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EVENT_EVENT_DOWNLOAD_INCOMING_IMS_DATA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70F" w14:textId="77777777" w:rsidR="008A4F24" w:rsidRDefault="008A4F24" w:rsidP="008A4F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</w:tr>
      <w:tr w:rsidR="008A4F24" w14:paraId="73311C7C" w14:textId="77777777" w:rsidTr="001E309E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3435" w14:textId="77777777" w:rsidR="008A4F24" w:rsidRDefault="008A4F24" w:rsidP="008A4F24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EVENT_FORMATTED_USSD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AF9E" w14:textId="77777777" w:rsidR="008A4F24" w:rsidRDefault="008A4F24" w:rsidP="008A4F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121</w:t>
            </w:r>
          </w:p>
        </w:tc>
      </w:tr>
      <w:tr w:rsidR="008A4F24" w14:paraId="51DACCE0" w14:textId="77777777" w:rsidTr="001E309E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A3F4" w14:textId="77777777" w:rsidR="008A4F24" w:rsidRDefault="008A4F24" w:rsidP="008A4F24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EVENT_UNFORMATTED_USSD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87D" w14:textId="77777777" w:rsidR="008A4F24" w:rsidRDefault="008A4F24" w:rsidP="008A4F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122</w:t>
            </w:r>
          </w:p>
        </w:tc>
      </w:tr>
    </w:tbl>
    <w:p w14:paraId="51F28291" w14:textId="77777777" w:rsidR="001921AB" w:rsidRDefault="001921AB" w:rsidP="001921AB"/>
    <w:p w14:paraId="6082A98C" w14:textId="77777777" w:rsidR="001921AB" w:rsidRDefault="001921AB" w:rsidP="001921AB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10CF8" w14:textId="77777777" w:rsidR="00602A90" w:rsidRDefault="00602A90">
      <w:r>
        <w:separator/>
      </w:r>
    </w:p>
  </w:endnote>
  <w:endnote w:type="continuationSeparator" w:id="0">
    <w:p w14:paraId="1E6E7E96" w14:textId="77777777" w:rsidR="00602A90" w:rsidRDefault="0060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A4DC0" w14:textId="77777777" w:rsidR="00602A90" w:rsidRDefault="00602A90">
      <w:r>
        <w:separator/>
      </w:r>
    </w:p>
  </w:footnote>
  <w:footnote w:type="continuationSeparator" w:id="0">
    <w:p w14:paraId="632090DE" w14:textId="77777777" w:rsidR="00602A90" w:rsidRDefault="00602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1AB"/>
    <w:rsid w:val="00192C46"/>
    <w:rsid w:val="001A08B3"/>
    <w:rsid w:val="001A7B60"/>
    <w:rsid w:val="001B52F0"/>
    <w:rsid w:val="001B7A65"/>
    <w:rsid w:val="001E090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B30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2B5"/>
    <w:rsid w:val="00602A9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1BB3"/>
    <w:rsid w:val="007D6A07"/>
    <w:rsid w:val="007F7259"/>
    <w:rsid w:val="008040A8"/>
    <w:rsid w:val="008279FA"/>
    <w:rsid w:val="008626E7"/>
    <w:rsid w:val="00870EE7"/>
    <w:rsid w:val="008863B9"/>
    <w:rsid w:val="008A45A6"/>
    <w:rsid w:val="008A4F24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71BB2"/>
    <w:rsid w:val="00A7671C"/>
    <w:rsid w:val="00AA2CBC"/>
    <w:rsid w:val="00AC5820"/>
    <w:rsid w:val="00AD1CD8"/>
    <w:rsid w:val="00B00B38"/>
    <w:rsid w:val="00B258BB"/>
    <w:rsid w:val="00B67B97"/>
    <w:rsid w:val="00B968C8"/>
    <w:rsid w:val="00BA2995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CF00ED"/>
    <w:rsid w:val="00D03F9A"/>
    <w:rsid w:val="00D06D51"/>
    <w:rsid w:val="00D24991"/>
    <w:rsid w:val="00D50255"/>
    <w:rsid w:val="00D66520"/>
    <w:rsid w:val="00D84AE9"/>
    <w:rsid w:val="00DA1E1F"/>
    <w:rsid w:val="00DC6D3B"/>
    <w:rsid w:val="00DE34CF"/>
    <w:rsid w:val="00DE659D"/>
    <w:rsid w:val="00E13F3D"/>
    <w:rsid w:val="00E34898"/>
    <w:rsid w:val="00E40877"/>
    <w:rsid w:val="00E62C46"/>
    <w:rsid w:val="00E717C9"/>
    <w:rsid w:val="00E754AB"/>
    <w:rsid w:val="00EB09B7"/>
    <w:rsid w:val="00EE7D7C"/>
    <w:rsid w:val="00F25D98"/>
    <w:rsid w:val="00F300FB"/>
    <w:rsid w:val="00FB6386"/>
    <w:rsid w:val="00FD68FB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A299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A2995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A2995"/>
    <w:rPr>
      <w:vertAlign w:val="superscript"/>
    </w:rPr>
  </w:style>
  <w:style w:type="character" w:customStyle="1" w:styleId="TALChar">
    <w:name w:val="TAL Char"/>
    <w:link w:val="TAL"/>
    <w:rsid w:val="001921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ct/WG6_smartcard_Ex-T3/CT6-113_Toulouse/Docs/C6-220726.zip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3gpp.org/ftp/tsg_ct/WG6_Smartcard_Ex-T3/CT6-114_Athens/Docs/C6-230029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ADF91-EA10-458E-AEA0-A5D5B434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4</cp:revision>
  <cp:lastPrinted>1899-12-31T23:00:00Z</cp:lastPrinted>
  <dcterms:created xsi:type="dcterms:W3CDTF">2023-02-28T07:50:00Z</dcterms:created>
  <dcterms:modified xsi:type="dcterms:W3CDTF">2023-02-28T21:09:00Z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C6-230090</vt:lpwstr>
  </property>
  <property fmtid="{D5CDD505-2E9C-101B-9397-08002B2CF9AE}" pid="9" name="Spec#">
    <vt:lpwstr>31.130</vt:lpwstr>
  </property>
  <property fmtid="{D5CDD505-2E9C-101B-9397-08002B2CF9AE}" pid="10" name="Cr#">
    <vt:lpwstr>0093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2023-02-28</vt:lpwstr>
  </property>
  <property fmtid="{D5CDD505-2E9C-101B-9397-08002B2CF9AE}" pid="18" name="Release">
    <vt:lpwstr>Rel-17</vt:lpwstr>
  </property>
  <property fmtid="{D5CDD505-2E9C-101B-9397-08002B2CF9AE}" pid="19" name="CrTitle">
    <vt:lpwstr>3GPP reserved events allocation</vt:lpwstr>
  </property>
  <property fmtid="{D5CDD505-2E9C-101B-9397-08002B2CF9AE}" pid="20" name="MtgTitle">
    <vt:lpwstr>&lt;MTG_TITLE&gt;</vt:lpwstr>
  </property>
</Properties>
</file>